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F782B9A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B1999">
        <w:rPr>
          <w:rFonts w:hint="eastAsia"/>
          <w:b/>
          <w:noProof/>
          <w:sz w:val="24"/>
          <w:lang w:eastAsia="zh-CN"/>
        </w:rPr>
        <w:t>5</w:t>
      </w:r>
      <w:r w:rsidR="00D94EA5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0F52AE">
        <w:rPr>
          <w:b/>
          <w:noProof/>
          <w:sz w:val="24"/>
          <w:lang w:eastAsia="zh-CN"/>
        </w:rPr>
        <w:t>5378</w:t>
      </w:r>
    </w:p>
    <w:p w14:paraId="37DE01B9" w14:textId="6DF10F9A" w:rsidR="006F04FE" w:rsidRDefault="00D94EA5" w:rsidP="006F04FE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5B199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5B199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4</w:t>
      </w:r>
      <w:r w:rsidR="005B1999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18</w:t>
      </w:r>
      <w:r w:rsidR="005B199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Octeber</w:t>
      </w:r>
      <w:r w:rsidR="006F04F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DDC1C" w:rsidR="001E41F3" w:rsidRPr="00410371" w:rsidRDefault="009D4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7750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D528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0A425" w:rsidR="001E41F3" w:rsidRPr="00410371" w:rsidRDefault="005830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0095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892F4" w:rsidR="001E41F3" w:rsidRPr="00410371" w:rsidRDefault="009D4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DD528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DD528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8A5F3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F0B0F" w:rsidR="001E41F3" w:rsidRDefault="00DD5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AMF </w:t>
            </w:r>
            <w:r w:rsidR="00CE5720">
              <w:rPr>
                <w:rFonts w:hint="eastAsia"/>
                <w:lang w:eastAsia="zh-CN"/>
              </w:rPr>
              <w:t xml:space="preserve">sending </w:t>
            </w:r>
            <w:proofErr w:type="spellStart"/>
            <w:r w:rsidR="00CE5720">
              <w:rPr>
                <w:rFonts w:hint="eastAsia"/>
                <w:lang w:eastAsia="zh-CN"/>
              </w:rPr>
              <w:t>LocationPrivacySetting</w:t>
            </w:r>
            <w:proofErr w:type="spellEnd"/>
            <w:r w:rsidR="00CE5720">
              <w:rPr>
                <w:rFonts w:hint="eastAsia"/>
                <w:lang w:eastAsia="zh-CN"/>
              </w:rPr>
              <w:t xml:space="preserve"> return result to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88A28" w:rsidR="001E41F3" w:rsidRDefault="009D4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9D49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C867C" w:rsidR="001E41F3" w:rsidRDefault="00DD5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TEI19, </w:t>
            </w:r>
            <w:r w:rsidR="006B70A2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5FE80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DD528D">
              <w:rPr>
                <w:rFonts w:hint="eastAsia"/>
                <w:lang w:eastAsia="zh-CN"/>
              </w:rPr>
              <w:t>9</w:t>
            </w:r>
            <w:r w:rsidR="00A826CE">
              <w:t>-</w:t>
            </w:r>
            <w:r w:rsidR="00DD528D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FF827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DD528D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0507" w14:textId="616212E3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per </w:t>
            </w:r>
            <w:r w:rsidR="00CE5720">
              <w:rPr>
                <w:rFonts w:hint="eastAsia"/>
                <w:noProof/>
                <w:lang w:eastAsia="zh-CN"/>
              </w:rPr>
              <w:t xml:space="preserve">the normal operation for LCS-LoctaionPrivacySetting, the AMF delivers the </w:t>
            </w:r>
            <w:r w:rsidR="00CE5720">
              <w:rPr>
                <w:rFonts w:hint="eastAsia"/>
                <w:lang w:eastAsia="zh-CN"/>
              </w:rPr>
              <w:t xml:space="preserve">Location Privacy Setting message to the UDM. After the acknowledgment message from UDM is received by the AMF, the AMF can send </w:t>
            </w:r>
            <w:r w:rsidR="00CE5720">
              <w:rPr>
                <w:lang w:eastAsia="zh-CN"/>
              </w:rPr>
              <w:t xml:space="preserve">the </w:t>
            </w:r>
            <w:r w:rsidR="00CE5720">
              <w:rPr>
                <w:rFonts w:hint="eastAsia"/>
                <w:lang w:eastAsia="zh-CN"/>
              </w:rPr>
              <w:t xml:space="preserve">return result component to the UE. </w:t>
            </w:r>
            <w:r w:rsidR="00CE5720">
              <w:rPr>
                <w:lang w:eastAsia="zh-CN"/>
              </w:rPr>
              <w:t>H</w:t>
            </w:r>
            <w:r w:rsidR="00CE5720">
              <w:rPr>
                <w:rFonts w:hint="eastAsia"/>
                <w:lang w:eastAsia="zh-CN"/>
              </w:rPr>
              <w:t xml:space="preserve">owever, the following AMF </w:t>
            </w:r>
            <w:proofErr w:type="spellStart"/>
            <w:r w:rsidR="00CE5720">
              <w:rPr>
                <w:rFonts w:hint="eastAsia"/>
                <w:lang w:eastAsia="zh-CN"/>
              </w:rPr>
              <w:t>behavior</w:t>
            </w:r>
            <w:proofErr w:type="spellEnd"/>
            <w:r w:rsidR="00CE5720">
              <w:rPr>
                <w:rFonts w:hint="eastAsia"/>
                <w:lang w:eastAsia="zh-CN"/>
              </w:rPr>
              <w:t xml:space="preserve"> is not clear, e.g., how to understand </w:t>
            </w:r>
            <w:r w:rsidR="00CE5720">
              <w:rPr>
                <w:lang w:eastAsia="zh-CN"/>
              </w:rPr>
              <w:t>“</w:t>
            </w:r>
            <w:r w:rsidR="00CE5720">
              <w:rPr>
                <w:rFonts w:hint="eastAsia"/>
                <w:lang w:eastAsia="zh-CN"/>
              </w:rPr>
              <w:t>handle correctly</w:t>
            </w:r>
            <w:r w:rsidR="00CE5720">
              <w:rPr>
                <w:lang w:eastAsia="zh-CN"/>
              </w:rPr>
              <w:t>”</w:t>
            </w:r>
            <w:r w:rsidR="00CE5720">
              <w:rPr>
                <w:rFonts w:hint="eastAsia"/>
                <w:lang w:eastAsia="zh-CN"/>
              </w:rPr>
              <w:t xml:space="preserve">? It may mislead the AMF </w:t>
            </w:r>
            <w:r w:rsidR="00CE5720">
              <w:rPr>
                <w:lang w:eastAsia="zh-CN"/>
              </w:rPr>
              <w:t>to proceed</w:t>
            </w:r>
            <w:r w:rsidR="00CE5720">
              <w:rPr>
                <w:rFonts w:hint="eastAsia"/>
                <w:lang w:eastAsia="zh-CN"/>
              </w:rPr>
              <w:t xml:space="preserve"> with the Location Privacy Setting message from the UE.</w:t>
            </w:r>
          </w:p>
          <w:p w14:paraId="3158C43F" w14:textId="77777777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8FAF2B" w14:textId="1800CE1A" w:rsidR="006B70A2" w:rsidRDefault="006B70A2" w:rsidP="00CE5720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CE5720" w:rsidRPr="00CE5720">
              <w:rPr>
                <w:i/>
                <w:iCs/>
              </w:rPr>
              <w:t xml:space="preserve">The 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>AMF</w:t>
            </w:r>
            <w:r w:rsidR="00CE5720" w:rsidRPr="00CE5720">
              <w:rPr>
                <w:i/>
                <w:iCs/>
              </w:rPr>
              <w:t xml:space="preserve"> shall then return a RELEASE COMPLETE message containing a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="00CE5720" w:rsidRPr="00CE5720">
              <w:rPr>
                <w:rFonts w:hint="eastAsia"/>
                <w:i/>
                <w:iCs/>
                <w:lang w:eastAsia="zh-CN"/>
              </w:rPr>
              <w:t>LocationPrivacySetting</w:t>
            </w:r>
            <w:proofErr w:type="spellEnd"/>
            <w:r w:rsidR="00CE5720" w:rsidRPr="00CE5720">
              <w:rPr>
                <w:rFonts w:hint="eastAsia"/>
                <w:i/>
                <w:iCs/>
                <w:lang w:eastAsia="zh-CN"/>
              </w:rPr>
              <w:t xml:space="preserve"> Acknowledgement </w:t>
            </w:r>
            <w:r w:rsidR="00CE5720" w:rsidRPr="00CE5720">
              <w:rPr>
                <w:i/>
                <w:iCs/>
              </w:rPr>
              <w:t>component (see figure 5.</w:t>
            </w:r>
            <w:r w:rsidR="00CE5720" w:rsidRPr="00CE5720">
              <w:rPr>
                <w:rFonts w:hint="eastAsia"/>
                <w:i/>
                <w:iCs/>
              </w:rPr>
              <w:t>2.2</w:t>
            </w:r>
            <w:r w:rsidR="00CE5720" w:rsidRPr="00CE5720">
              <w:rPr>
                <w:i/>
                <w:iCs/>
              </w:rPr>
              <w:t>.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>5</w:t>
            </w:r>
            <w:r w:rsidR="00CE5720" w:rsidRPr="00CE5720">
              <w:rPr>
                <w:i/>
                <w:iCs/>
              </w:rPr>
              <w:t>.2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>-</w:t>
            </w:r>
            <w:r w:rsidR="00CE5720" w:rsidRPr="00CE5720">
              <w:rPr>
                <w:i/>
                <w:iCs/>
              </w:rPr>
              <w:t xml:space="preserve">1) </w:t>
            </w:r>
            <w:r w:rsidR="00CE5720" w:rsidRPr="00CE5720">
              <w:rPr>
                <w:i/>
                <w:iCs/>
                <w:highlight w:val="yellow"/>
              </w:rPr>
              <w:t>if</w:t>
            </w:r>
            <w:r w:rsidR="00CE5720" w:rsidRPr="00CE5720">
              <w:rPr>
                <w:rFonts w:hint="eastAsia"/>
                <w:i/>
                <w:iCs/>
                <w:highlight w:val="yellow"/>
                <w:lang w:eastAsia="zh-CN"/>
              </w:rPr>
              <w:t xml:space="preserve"> it can handle this </w:t>
            </w:r>
            <w:proofErr w:type="spellStart"/>
            <w:r w:rsidR="00CE5720" w:rsidRPr="00CE5720">
              <w:rPr>
                <w:rFonts w:hint="eastAsia"/>
                <w:i/>
                <w:iCs/>
                <w:highlight w:val="yellow"/>
                <w:lang w:eastAsia="zh-CN"/>
              </w:rPr>
              <w:t>LocationPrivacySetting</w:t>
            </w:r>
            <w:proofErr w:type="spellEnd"/>
            <w:r w:rsidR="00CE5720" w:rsidRPr="00CE5720">
              <w:rPr>
                <w:rFonts w:hint="eastAsia"/>
                <w:i/>
                <w:iCs/>
                <w:highlight w:val="yellow"/>
                <w:lang w:eastAsia="zh-CN"/>
              </w:rPr>
              <w:t xml:space="preserve"> message correctly</w:t>
            </w:r>
            <w:r w:rsidR="00CE5720" w:rsidRPr="00CE5720">
              <w:rPr>
                <w:i/>
                <w:iCs/>
                <w:highlight w:val="yellow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737B117F" w:rsidR="005B1999" w:rsidRDefault="005B1999" w:rsidP="00CE57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2EE46" w14:textId="0ABC903C" w:rsidR="00672F5B" w:rsidRDefault="00CE5720" w:rsidP="00CE5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CE5720">
              <w:rPr>
                <w:noProof/>
                <w:lang w:eastAsia="zh-CN"/>
              </w:rPr>
              <w:t xml:space="preserve">AMF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CE5720">
              <w:rPr>
                <w:noProof/>
                <w:lang w:eastAsia="zh-CN"/>
              </w:rPr>
              <w:t>eturn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CE5720">
              <w:rPr>
                <w:noProof/>
                <w:lang w:eastAsia="zh-CN"/>
              </w:rPr>
              <w:t xml:space="preserve"> a RELEASE COMPLETE message </w:t>
            </w:r>
            <w:r>
              <w:rPr>
                <w:rFonts w:hint="eastAsia"/>
                <w:noProof/>
                <w:lang w:eastAsia="zh-CN"/>
              </w:rPr>
              <w:t>to the UE</w:t>
            </w:r>
            <w:r w:rsidRPr="00CE5720">
              <w:rPr>
                <w:noProof/>
                <w:lang w:eastAsia="zh-CN"/>
              </w:rPr>
              <w:t xml:space="preserve"> if the acknowledgment message is received from UDM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F07ACEA" w:rsidR="00CE5720" w:rsidRDefault="00CE5720" w:rsidP="00CE5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6BFC2" w:rsidR="006B70A2" w:rsidRDefault="003B5B41" w:rsidP="003B5B4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unclear how </w:t>
            </w:r>
            <w:r w:rsidR="00CE5720">
              <w:rPr>
                <w:rFonts w:hint="eastAsia"/>
                <w:noProof/>
                <w:lang w:eastAsia="zh-CN"/>
              </w:rPr>
              <w:t>AMF handle</w:t>
            </w:r>
            <w:r w:rsidR="00CE5720">
              <w:rPr>
                <w:noProof/>
                <w:lang w:eastAsia="zh-CN"/>
              </w:rPr>
              <w:t>s</w:t>
            </w:r>
            <w:r w:rsidR="00CE5720">
              <w:rPr>
                <w:rFonts w:hint="eastAsia"/>
                <w:noProof/>
                <w:lang w:eastAsia="zh-CN"/>
              </w:rPr>
              <w:t xml:space="preserve"> the</w:t>
            </w:r>
            <w:r w:rsidR="00CE5720">
              <w:t xml:space="preserve"> </w:t>
            </w:r>
            <w:r w:rsidR="00CE5720" w:rsidRPr="00CE5720">
              <w:rPr>
                <w:noProof/>
                <w:lang w:eastAsia="zh-CN"/>
              </w:rPr>
              <w:t>LocationPrivacySetting message correctly</w:t>
            </w:r>
            <w:r w:rsidR="00CE572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96EFF" w:rsidR="00304215" w:rsidRDefault="00CE572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5.2.2.5.2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A2841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16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6CDD69" w14:textId="77777777" w:rsidR="00DD528D" w:rsidRDefault="00DD528D" w:rsidP="00DD528D">
      <w:pPr>
        <w:pStyle w:val="50"/>
      </w:pPr>
      <w:bookmarkStart w:id="1" w:name="_Toc43195273"/>
      <w:bookmarkStart w:id="2" w:name="_Toc45264027"/>
      <w:bookmarkStart w:id="3" w:name="_Toc92299369"/>
      <w:bookmarkStart w:id="4" w:name="_Toc172530761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1"/>
      <w:bookmarkEnd w:id="2"/>
      <w:bookmarkEnd w:id="3"/>
      <w:bookmarkEnd w:id="4"/>
    </w:p>
    <w:p w14:paraId="7076CE4F" w14:textId="77777777" w:rsidR="00DD528D" w:rsidRDefault="00DD528D" w:rsidP="00DD528D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>a REGISTER message containing a</w:t>
      </w:r>
      <w:r>
        <w:rPr>
          <w:rFonts w:hint="eastAsia"/>
          <w:lang w:eastAsia="zh-CN"/>
        </w:rPr>
        <w:t xml:space="preserve">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message. </w:t>
      </w:r>
    </w:p>
    <w:p w14:paraId="18D5A809" w14:textId="77777777" w:rsidR="00DD528D" w:rsidRPr="0094717B" w:rsidRDefault="00DD528D" w:rsidP="00DD528D">
      <w:pPr>
        <w:keepNext/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 xml:space="preserve">transfer the UE Location Privacy Indication information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to UDM and response a supplementary services acknowledgement of </w:t>
      </w:r>
      <w:proofErr w:type="spellStart"/>
      <w:r>
        <w:rPr>
          <w:rFonts w:hint="eastAsia"/>
          <w:lang w:eastAsia="zh-CN"/>
        </w:rPr>
        <w:t>LocationPrivacy</w:t>
      </w:r>
      <w:r>
        <w:rPr>
          <w:lang w:eastAsia="zh-CN"/>
        </w:rPr>
        <w:t>Setting</w:t>
      </w:r>
      <w:proofErr w:type="spellEnd"/>
      <w:r>
        <w:rPr>
          <w:rFonts w:hint="eastAsia"/>
          <w:lang w:eastAsia="zh-CN"/>
        </w:rPr>
        <w:t xml:space="preserve"> message</w:t>
      </w:r>
      <w:r>
        <w:t>.</w:t>
      </w:r>
    </w:p>
    <w:p w14:paraId="579C1425" w14:textId="244D58AC" w:rsidR="00DD528D" w:rsidRPr="0094717B" w:rsidRDefault="00DD528D" w:rsidP="00DD528D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</w:t>
      </w:r>
      <w:ins w:id="5" w:author="vivo 1" w:date="2024-09-27T20:36:00Z">
        <w:r w:rsidR="00CE5720">
          <w:rPr>
            <w:rFonts w:hint="eastAsia"/>
            <w:lang w:eastAsia="zh-CN"/>
          </w:rPr>
          <w:t xml:space="preserve">the acknowledgement message </w:t>
        </w:r>
      </w:ins>
      <w:ins w:id="6" w:author="vivo 1" w:date="2024-09-27T20:37:00Z">
        <w:r w:rsidR="00CE5720">
          <w:rPr>
            <w:rFonts w:hint="eastAsia"/>
            <w:lang w:eastAsia="zh-CN"/>
          </w:rPr>
          <w:t xml:space="preserve">is received </w:t>
        </w:r>
      </w:ins>
      <w:ins w:id="7" w:author="vivo 1" w:date="2024-09-27T20:36:00Z">
        <w:r w:rsidR="00CE5720">
          <w:rPr>
            <w:rFonts w:hint="eastAsia"/>
            <w:lang w:eastAsia="zh-CN"/>
          </w:rPr>
          <w:t>from UDM</w:t>
        </w:r>
      </w:ins>
      <w:del w:id="8" w:author="vivo 1" w:date="2024-09-27T20:37:00Z">
        <w:r w:rsidDel="00CE5720">
          <w:rPr>
            <w:rFonts w:hint="eastAsia"/>
            <w:lang w:eastAsia="zh-CN"/>
          </w:rPr>
          <w:delText>it can handle this LocationPrivacySetting message correctly</w:delText>
        </w:r>
      </w:del>
      <w:r w:rsidRPr="0094717B">
        <w:t>.</w:t>
      </w:r>
    </w:p>
    <w:p w14:paraId="19BDB619" w14:textId="77777777" w:rsidR="00DD528D" w:rsidRPr="0094717B" w:rsidRDefault="00DD528D" w:rsidP="00DD528D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cannot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1DFF8AB7" w14:textId="77777777" w:rsidR="00DD528D" w:rsidRPr="0094717B" w:rsidRDefault="00DD528D" w:rsidP="00DD528D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6F7959B5" w14:textId="77777777" w:rsidR="00DD528D" w:rsidRPr="0094717B" w:rsidRDefault="00DD528D" w:rsidP="00DD528D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9" w:name="_MCCTEMPBM_CRPT35270009___4"/>
    </w:p>
    <w:p w14:paraId="1D735CAF" w14:textId="77777777" w:rsidR="00DD528D" w:rsidRPr="0094717B" w:rsidRDefault="00DD528D" w:rsidP="00DD528D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6DB756A6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2D841D89" w14:textId="77777777" w:rsidR="00DD528D" w:rsidRPr="0094717B" w:rsidRDefault="00DD528D" w:rsidP="00DD528D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406DD4BB" w14:textId="77777777" w:rsidR="00DD528D" w:rsidRPr="0094717B" w:rsidRDefault="00DD528D" w:rsidP="00DD528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 w:rsidRPr="0094717B">
        <w:t xml:space="preserve"> (</w:t>
      </w:r>
      <w:proofErr w:type="spellStart"/>
      <w:r>
        <w:rPr>
          <w:rFonts w:hint="eastAsia"/>
          <w:lang w:eastAsia="zh-CN"/>
        </w:rPr>
        <w:t>locationPrivacyIndication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validTimePeriod</w:t>
      </w:r>
      <w:proofErr w:type="spellEnd"/>
      <w:r>
        <w:rPr>
          <w:rFonts w:hint="eastAsia"/>
          <w:lang w:eastAsia="zh-CN"/>
        </w:rPr>
        <w:t>,</w:t>
      </w:r>
      <w:r w:rsidRPr="00943D75">
        <w:t xml:space="preserve"> </w:t>
      </w:r>
      <w:proofErr w:type="spellStart"/>
      <w:r>
        <w:t>eventReportExpectedArea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areaUsageIndication</w:t>
      </w:r>
      <w:proofErr w:type="spellEnd"/>
      <w:r w:rsidRPr="0094717B">
        <w:t>)</w:t>
      </w:r>
    </w:p>
    <w:bookmarkEnd w:id="9"/>
    <w:p w14:paraId="5086DA1B" w14:textId="77777777" w:rsidR="00DD528D" w:rsidRPr="0094717B" w:rsidRDefault="00DD528D" w:rsidP="00DD528D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606A2548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0" w:name="_MCCTEMPBM_CRPT35270010___4"/>
      <w:r w:rsidRPr="0094717B">
        <w:t>RELEASE COMPLETE</w:t>
      </w:r>
    </w:p>
    <w:p w14:paraId="63253570" w14:textId="77777777" w:rsidR="00DD528D" w:rsidRPr="0094717B" w:rsidRDefault="00DD528D" w:rsidP="00DD528D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257FF450" w14:textId="12E59232" w:rsidR="00DD528D" w:rsidRPr="0094717B" w:rsidRDefault="00DD528D" w:rsidP="00DD528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</w:t>
      </w:r>
      <w:r w:rsidRPr="0094717B">
        <w:t>)</w:t>
      </w:r>
    </w:p>
    <w:bookmarkEnd w:id="10"/>
    <w:p w14:paraId="38CC66BF" w14:textId="77777777" w:rsidR="00DD528D" w:rsidRPr="0094717B" w:rsidRDefault="00DD528D" w:rsidP="00DD528D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148E8462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1" w:name="_MCCTEMPBM_CRPT35270011___4"/>
      <w:r w:rsidRPr="0094717B">
        <w:t>RELEASE COMPLETE</w:t>
      </w:r>
    </w:p>
    <w:p w14:paraId="3A7952A8" w14:textId="77777777" w:rsidR="00DD528D" w:rsidRPr="0094717B" w:rsidRDefault="00DD528D" w:rsidP="00DD528D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5B64D391" w14:textId="77777777" w:rsidR="00DD528D" w:rsidRPr="0094717B" w:rsidRDefault="00DD528D" w:rsidP="00DD528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46154807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39791307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74DBCF41" w14:textId="77777777" w:rsidR="00DD528D" w:rsidRPr="0094717B" w:rsidRDefault="00DD528D" w:rsidP="00DD528D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2FAAD70B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</w:t>
      </w:r>
      <w:proofErr w:type="spellStart"/>
      <w:r w:rsidRPr="0094717B">
        <w:t>Invoke_problem</w:t>
      </w:r>
      <w:proofErr w:type="spellEnd"/>
      <w:r w:rsidRPr="0094717B">
        <w:t>))</w:t>
      </w:r>
    </w:p>
    <w:p w14:paraId="48088029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09298375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18A4DBD3" w14:textId="77777777" w:rsidR="00DD528D" w:rsidRPr="0094717B" w:rsidRDefault="00DD528D" w:rsidP="00DD528D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11"/>
    <w:p w14:paraId="0791E999" w14:textId="77777777" w:rsidR="00DD528D" w:rsidRPr="0094717B" w:rsidRDefault="00DD528D" w:rsidP="00DD528D"/>
    <w:p w14:paraId="03BB520D" w14:textId="77777777" w:rsidR="00DD528D" w:rsidRDefault="00DD528D" w:rsidP="00DD528D">
      <w:pPr>
        <w:pStyle w:val="TF"/>
        <w:rPr>
          <w:lang w:eastAsia="zh-CN"/>
        </w:rPr>
      </w:pPr>
      <w:bookmarkStart w:id="12" w:name="_CRFigure5_2_2_5_21"/>
      <w:r w:rsidRPr="0094717B">
        <w:t xml:space="preserve">Figure </w:t>
      </w:r>
      <w:bookmarkEnd w:id="12"/>
      <w:r w:rsidRPr="0094717B">
        <w:t>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</w:p>
    <w:p w14:paraId="44476A6E" w14:textId="77777777" w:rsidR="00DD528D" w:rsidRPr="000F688B" w:rsidRDefault="00DD528D" w:rsidP="00DD528D">
      <w:pPr>
        <w:pStyle w:val="NO"/>
      </w:pPr>
      <w:r w:rsidRPr="000F688B">
        <w:t>NOTE:</w:t>
      </w:r>
      <w:r w:rsidRPr="000F688B">
        <w:tab/>
        <w:t xml:space="preserve">Only the following </w:t>
      </w:r>
      <w:r>
        <w:t>identifiers</w:t>
      </w:r>
      <w:r w:rsidRPr="000F688B">
        <w:t xml:space="preserve"> defined in </w:t>
      </w:r>
      <w:proofErr w:type="spellStart"/>
      <w:r>
        <w:rPr>
          <w:rFonts w:hint="eastAsia"/>
        </w:rPr>
        <w:t>LocationPrivacySetting</w:t>
      </w:r>
      <w:proofErr w:type="spellEnd"/>
      <w:r>
        <w:rPr>
          <w:rFonts w:hint="eastAsia"/>
        </w:rPr>
        <w:t xml:space="preserve">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02CAD029" w14:textId="77777777" w:rsidR="00DD528D" w:rsidRDefault="00DD528D" w:rsidP="00DD528D">
      <w:pPr>
        <w:pStyle w:val="B1"/>
      </w:pPr>
      <w:r w:rsidRPr="00C51F47">
        <w:t>-</w:t>
      </w:r>
      <w:r w:rsidRPr="00C51F47">
        <w:tab/>
      </w:r>
      <w:proofErr w:type="spellStart"/>
      <w:r>
        <w:rPr>
          <w:rFonts w:hint="eastAsia"/>
        </w:rPr>
        <w:t>locationPrivacyIndication</w:t>
      </w:r>
      <w:proofErr w:type="spellEnd"/>
    </w:p>
    <w:p w14:paraId="39A07256" w14:textId="77777777" w:rsidR="00DD528D" w:rsidRDefault="00DD528D" w:rsidP="00DD528D">
      <w:pPr>
        <w:pStyle w:val="B1"/>
        <w:rPr>
          <w:lang w:eastAsia="zh-CN"/>
        </w:rPr>
      </w:pPr>
      <w:r w:rsidRPr="00C51F47">
        <w:t>-</w:t>
      </w:r>
      <w:r w:rsidRPr="00C51F47">
        <w:tab/>
      </w:r>
      <w:proofErr w:type="spellStart"/>
      <w:r>
        <w:rPr>
          <w:rFonts w:hint="eastAsia"/>
        </w:rPr>
        <w:t>validTimePeriod</w:t>
      </w:r>
      <w:proofErr w:type="spellEnd"/>
    </w:p>
    <w:p w14:paraId="5B4F24FC" w14:textId="77777777" w:rsidR="00DD528D" w:rsidRDefault="00DD528D" w:rsidP="00DD528D">
      <w:pPr>
        <w:pStyle w:val="B1"/>
      </w:pPr>
      <w:r w:rsidRPr="00C51F47">
        <w:t>-</w:t>
      </w:r>
      <w:r w:rsidRPr="00C51F47">
        <w:tab/>
      </w:r>
      <w:bookmarkStart w:id="13" w:name="OLE_LINK2"/>
      <w:bookmarkStart w:id="14" w:name="OLE_LINK5"/>
      <w:proofErr w:type="spellStart"/>
      <w:r>
        <w:rPr>
          <w:rFonts w:hint="eastAsia"/>
          <w:lang w:eastAsia="zh-CN"/>
        </w:rPr>
        <w:t>e</w:t>
      </w:r>
      <w:r>
        <w:t>ventReportExpectedArea</w:t>
      </w:r>
      <w:bookmarkEnd w:id="13"/>
      <w:bookmarkEnd w:id="14"/>
      <w:proofErr w:type="spellEnd"/>
    </w:p>
    <w:p w14:paraId="064ABCEE" w14:textId="77777777" w:rsidR="00DD528D" w:rsidRDefault="00DD528D" w:rsidP="00DD528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areaUsageIndication</w:t>
      </w:r>
      <w:proofErr w:type="spellEnd"/>
    </w:p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5C16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8F561" w14:textId="77777777" w:rsidR="00B37B58" w:rsidRDefault="00B37B58">
      <w:r>
        <w:separator/>
      </w:r>
    </w:p>
  </w:endnote>
  <w:endnote w:type="continuationSeparator" w:id="0">
    <w:p w14:paraId="1E41D20F" w14:textId="77777777" w:rsidR="00B37B58" w:rsidRDefault="00B3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9AE0" w14:textId="77777777" w:rsidR="00B37B58" w:rsidRDefault="00B37B58">
      <w:r>
        <w:separator/>
      </w:r>
    </w:p>
  </w:footnote>
  <w:footnote w:type="continuationSeparator" w:id="0">
    <w:p w14:paraId="01608BDF" w14:textId="77777777" w:rsidR="00B37B58" w:rsidRDefault="00B37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6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14"/>
  </w:num>
  <w:num w:numId="25">
    <w:abstractNumId w:val="7"/>
  </w:num>
  <w:num w:numId="26">
    <w:abstractNumId w:val="11"/>
  </w:num>
  <w:num w:numId="27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1">
    <w15:presenceInfo w15:providerId="None" w15:userId="viv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NKgFAFGiOi0tAAAA"/>
  </w:docVars>
  <w:rsids>
    <w:rsidRoot w:val="00022E4A"/>
    <w:rsid w:val="0000249B"/>
    <w:rsid w:val="00017517"/>
    <w:rsid w:val="00022E4A"/>
    <w:rsid w:val="00027358"/>
    <w:rsid w:val="0003662D"/>
    <w:rsid w:val="00036D9E"/>
    <w:rsid w:val="00046A13"/>
    <w:rsid w:val="00067EDC"/>
    <w:rsid w:val="0007750A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0F52AE"/>
    <w:rsid w:val="00103CB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4DAD"/>
    <w:rsid w:val="002E5B65"/>
    <w:rsid w:val="002E61F0"/>
    <w:rsid w:val="002F0565"/>
    <w:rsid w:val="002F4302"/>
    <w:rsid w:val="002F6C56"/>
    <w:rsid w:val="00304215"/>
    <w:rsid w:val="00305409"/>
    <w:rsid w:val="003118CB"/>
    <w:rsid w:val="003157CB"/>
    <w:rsid w:val="00345EB7"/>
    <w:rsid w:val="003570EC"/>
    <w:rsid w:val="003609EF"/>
    <w:rsid w:val="0036231A"/>
    <w:rsid w:val="00374471"/>
    <w:rsid w:val="00374DD4"/>
    <w:rsid w:val="00384182"/>
    <w:rsid w:val="00394338"/>
    <w:rsid w:val="003B5B41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6E8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1722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0263"/>
    <w:rsid w:val="005830AB"/>
    <w:rsid w:val="00583A51"/>
    <w:rsid w:val="00590DE2"/>
    <w:rsid w:val="00592D74"/>
    <w:rsid w:val="00597B9A"/>
    <w:rsid w:val="005B1999"/>
    <w:rsid w:val="005C16BE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4724"/>
    <w:rsid w:val="00695808"/>
    <w:rsid w:val="00696381"/>
    <w:rsid w:val="006A2FC5"/>
    <w:rsid w:val="006B38E6"/>
    <w:rsid w:val="006B423F"/>
    <w:rsid w:val="006B46FB"/>
    <w:rsid w:val="006B70A2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04FE"/>
    <w:rsid w:val="006F3EA8"/>
    <w:rsid w:val="006F5D5C"/>
    <w:rsid w:val="006F7EDC"/>
    <w:rsid w:val="00701927"/>
    <w:rsid w:val="0071114C"/>
    <w:rsid w:val="007123B4"/>
    <w:rsid w:val="00724383"/>
    <w:rsid w:val="00726D25"/>
    <w:rsid w:val="00731C0E"/>
    <w:rsid w:val="00743BF7"/>
    <w:rsid w:val="007506B3"/>
    <w:rsid w:val="0075287C"/>
    <w:rsid w:val="00761C5E"/>
    <w:rsid w:val="00763DC1"/>
    <w:rsid w:val="00772290"/>
    <w:rsid w:val="00783CDD"/>
    <w:rsid w:val="00792342"/>
    <w:rsid w:val="00792C04"/>
    <w:rsid w:val="007977A8"/>
    <w:rsid w:val="007B3466"/>
    <w:rsid w:val="007B4182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76F6E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259F"/>
    <w:rsid w:val="00945FAD"/>
    <w:rsid w:val="0095703B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4923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0C4A"/>
    <w:rsid w:val="00B258BB"/>
    <w:rsid w:val="00B27517"/>
    <w:rsid w:val="00B27E51"/>
    <w:rsid w:val="00B35D91"/>
    <w:rsid w:val="00B37B58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51F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6831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CE572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4EA5"/>
    <w:rsid w:val="00D96194"/>
    <w:rsid w:val="00DA1702"/>
    <w:rsid w:val="00DA2482"/>
    <w:rsid w:val="00DA341C"/>
    <w:rsid w:val="00DA4933"/>
    <w:rsid w:val="00DB3CF0"/>
    <w:rsid w:val="00DC3AA5"/>
    <w:rsid w:val="00DD528D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39CA"/>
    <w:rsid w:val="00EB4762"/>
    <w:rsid w:val="00EB589F"/>
    <w:rsid w:val="00EB6734"/>
    <w:rsid w:val="00EC187F"/>
    <w:rsid w:val="00EC5543"/>
    <w:rsid w:val="00EC5C1B"/>
    <w:rsid w:val="00EC6F75"/>
    <w:rsid w:val="00EE7D7C"/>
    <w:rsid w:val="00EF5533"/>
    <w:rsid w:val="00F00CB7"/>
    <w:rsid w:val="00F032CD"/>
    <w:rsid w:val="00F22655"/>
    <w:rsid w:val="00F25D98"/>
    <w:rsid w:val="00F300FB"/>
    <w:rsid w:val="00F42832"/>
    <w:rsid w:val="00F441B0"/>
    <w:rsid w:val="00F532FB"/>
    <w:rsid w:val="00F5741A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9DA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  <w:style w:type="character" w:customStyle="1" w:styleId="normaltextrun">
    <w:name w:val="normaltextrun"/>
    <w:basedOn w:val="a0"/>
    <w:rsid w:val="00694724"/>
  </w:style>
  <w:style w:type="paragraph" w:customStyle="1" w:styleId="NOTE">
    <w:name w:val="NOTE"/>
    <w:basedOn w:val="a"/>
    <w:qFormat/>
    <w:rsid w:val="003B5B4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FA66-73B3-492B-BD06-CA98543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1900-01-01T00:00:00Z</cp:lastPrinted>
  <dcterms:created xsi:type="dcterms:W3CDTF">2024-09-29T11:03:00Z</dcterms:created>
  <dcterms:modified xsi:type="dcterms:W3CDTF">2024-10-07T02:23:00Z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